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F0630" w14:textId="42DCFF1C" w:rsidR="00384B2F" w:rsidRDefault="00F218CF" w:rsidP="00384B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DOCPROPERTY  MtgSeq  \* MERGEFORMAT">
        <w:r w:rsidR="00384B2F">
          <w:rPr>
            <w:b/>
            <w:noProof/>
            <w:sz w:val="24"/>
          </w:rPr>
          <w:t>15</w:t>
        </w:r>
        <w:r w:rsidR="006361A6">
          <w:rPr>
            <w:b/>
            <w:noProof/>
            <w:sz w:val="24"/>
          </w:rPr>
          <w:t>1</w:t>
        </w:r>
      </w:fldSimple>
      <w:r w:rsidR="00384B2F">
        <w:rPr>
          <w:b/>
          <w:i/>
          <w:noProof/>
          <w:sz w:val="28"/>
        </w:rPr>
        <w:tab/>
      </w:r>
      <w:fldSimple w:instr="DOCPROPERTY  Tdoc#  \* MERGEFORMAT">
        <w:r w:rsidR="00384B2F">
          <w:rPr>
            <w:b/>
            <w:i/>
            <w:noProof/>
            <w:sz w:val="28"/>
          </w:rPr>
          <w:t>S5-23</w:t>
        </w:r>
        <w:r w:rsidR="006361A6">
          <w:rPr>
            <w:b/>
            <w:i/>
            <w:noProof/>
            <w:sz w:val="28"/>
          </w:rPr>
          <w:t>6</w:t>
        </w:r>
        <w:r w:rsidR="004C7D58">
          <w:rPr>
            <w:b/>
            <w:i/>
            <w:noProof/>
            <w:sz w:val="28"/>
          </w:rPr>
          <w:t>412</w:t>
        </w:r>
      </w:fldSimple>
    </w:p>
    <w:p w14:paraId="1F8D432B" w14:textId="4809A465" w:rsidR="00384B2F" w:rsidRPr="00655604" w:rsidRDefault="00473219" w:rsidP="0065560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55604" w:rsidRPr="00BA51D9">
          <w:rPr>
            <w:b/>
            <w:noProof/>
            <w:sz w:val="24"/>
          </w:rPr>
          <w:t>Xiamen</w:t>
        </w:r>
      </w:fldSimple>
      <w:r w:rsidR="00655604">
        <w:rPr>
          <w:b/>
          <w:noProof/>
          <w:sz w:val="24"/>
        </w:rPr>
        <w:t xml:space="preserve">, </w:t>
      </w:r>
      <w:fldSimple w:instr=" DOCPROPERTY  Country  \* MERGEFORMAT ">
        <w:r w:rsidR="00655604" w:rsidRPr="00BA51D9">
          <w:rPr>
            <w:b/>
            <w:noProof/>
            <w:sz w:val="24"/>
          </w:rPr>
          <w:t>China</w:t>
        </w:r>
      </w:fldSimple>
      <w:r w:rsidR="00655604">
        <w:rPr>
          <w:b/>
          <w:noProof/>
          <w:sz w:val="24"/>
        </w:rPr>
        <w:t xml:space="preserve">, </w:t>
      </w:r>
      <w:fldSimple w:instr=" DOCPROPERTY  StartDate  \* MERGEFORMAT ">
        <w:r w:rsidR="00655604" w:rsidRPr="00BA51D9">
          <w:rPr>
            <w:b/>
            <w:noProof/>
            <w:sz w:val="24"/>
          </w:rPr>
          <w:t>9th Oct 2023</w:t>
        </w:r>
      </w:fldSimple>
      <w:r w:rsidR="00655604">
        <w:rPr>
          <w:b/>
          <w:noProof/>
          <w:sz w:val="24"/>
        </w:rPr>
        <w:t xml:space="preserve"> - </w:t>
      </w:r>
      <w:fldSimple w:instr=" DOCPROPERTY  EndDate  \* MERGEFORMAT ">
        <w:r w:rsidR="00655604" w:rsidRPr="00BA51D9">
          <w:rPr>
            <w:b/>
            <w:noProof/>
            <w:sz w:val="24"/>
          </w:rPr>
          <w:t>13th Oct 2023</w:t>
        </w:r>
      </w:fldSimple>
      <w:r w:rsidR="00384B2F">
        <w:rPr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1368EB5D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5A4CA8">
              <w:rPr>
                <w:b/>
                <w:noProof/>
                <w:sz w:val="28"/>
                <w:lang w:val="fr-FR"/>
              </w:rPr>
              <w:t>10</w:t>
            </w:r>
            <w:r w:rsidR="006361A6">
              <w:rPr>
                <w:b/>
                <w:noProof/>
                <w:sz w:val="28"/>
                <w:lang w:val="fr-FR"/>
              </w:rPr>
              <w:t>4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3CFC0E59" w:rsidR="00F218CF" w:rsidRDefault="00826FA2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rFonts w:asciiTheme="minorEastAsia" w:eastAsiaTheme="minorEastAsia" w:hAnsiTheme="minorEastAsia"/>
                <w:b/>
                <w:noProof/>
                <w:sz w:val="28"/>
                <w:lang w:val="fr-FR" w:eastAsia="zh-CN"/>
              </w:rPr>
              <w:t>DraftCR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6824CC65" w:rsidR="00F218CF" w:rsidRDefault="00B919C1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479DC0CA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7B07D2">
              <w:rPr>
                <w:b/>
                <w:noProof/>
                <w:sz w:val="28"/>
                <w:lang w:val="fr-FR"/>
              </w:rPr>
              <w:t>8</w:t>
            </w:r>
            <w:r w:rsidR="00DD1884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1A3F4C34" w:rsidR="00F218CF" w:rsidRDefault="00D851D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36DF573D" w:rsidR="00F218CF" w:rsidRDefault="0087753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 xml:space="preserve">Rel18 </w:t>
            </w:r>
            <w:r>
              <w:t xml:space="preserve">Input to draft CR </w:t>
            </w:r>
            <w:r>
              <w:rPr>
                <w:noProof/>
                <w:lang w:eastAsia="fr-FR"/>
              </w:rPr>
              <w:t>TS28.10</w:t>
            </w:r>
            <w:r w:rsidR="00DD63A1">
              <w:rPr>
                <w:noProof/>
                <w:lang w:eastAsia="fr-FR"/>
              </w:rPr>
              <w:t>4</w:t>
            </w:r>
            <w:r>
              <w:rPr>
                <w:noProof/>
                <w:lang w:eastAsia="fr-FR"/>
              </w:rPr>
              <w:t xml:space="preserve"> </w:t>
            </w:r>
            <w:r w:rsidR="00FD02D7">
              <w:rPr>
                <w:rFonts w:eastAsiaTheme="minorEastAsia"/>
              </w:rPr>
              <w:t xml:space="preserve">Performance </w:t>
            </w:r>
            <w:r w:rsidR="00413277" w:rsidRPr="001701D1">
              <w:t>Measurement</w:t>
            </w:r>
            <w:r w:rsidR="00413277">
              <w:t xml:space="preserve"> data correlation </w:t>
            </w:r>
            <w:r w:rsidR="00413277" w:rsidRPr="003436A8">
              <w:t>analytics</w:t>
            </w:r>
            <w:r w:rsidR="00106E12">
              <w:t xml:space="preserve"> use case and requirements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62E10A52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4FADB010" w:rsidR="00F218CF" w:rsidRDefault="00746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4608A">
              <w:rPr>
                <w:lang w:eastAsia="zh-CN"/>
              </w:rPr>
              <w:t>eMDAS_Ph2</w:t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499D55F8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C371D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C371D6">
              <w:rPr>
                <w:noProof/>
                <w:lang w:val="fr-FR"/>
              </w:rPr>
              <w:t>0</w:t>
            </w:r>
            <w:r w:rsidR="006361A6">
              <w:rPr>
                <w:noProof/>
                <w:lang w:val="fr-FR"/>
              </w:rPr>
              <w:t>9</w:t>
            </w:r>
            <w:r>
              <w:rPr>
                <w:noProof/>
                <w:lang w:val="fr-FR"/>
              </w:rPr>
              <w:t>-</w:t>
            </w:r>
            <w:r w:rsidR="006361A6">
              <w:rPr>
                <w:noProof/>
                <w:lang w:val="fr-FR"/>
              </w:rPr>
              <w:t>28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496773D9" w:rsidR="00F218CF" w:rsidRDefault="00DB4E9D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B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061CDE96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C371D6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303F2CBC" w:rsidR="00313CC3" w:rsidRDefault="00596B85" w:rsidP="009D5FD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zh-CN"/>
              </w:rPr>
              <w:t>The use case</w:t>
            </w:r>
            <w:r w:rsidR="00F4467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“</w:t>
            </w:r>
            <w:r w:rsidR="00413277" w:rsidRPr="001701D1">
              <w:t>Measurement</w:t>
            </w:r>
            <w:r w:rsidR="00413277">
              <w:t xml:space="preserve"> data correlation </w:t>
            </w:r>
            <w:r w:rsidR="00413277" w:rsidRPr="003436A8">
              <w:t xml:space="preserve">analytics </w:t>
            </w:r>
            <w:r w:rsidR="00413277" w:rsidRPr="00687E68">
              <w:t>for ML training</w:t>
            </w:r>
            <w:r w:rsidR="00F4467B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ha</w:t>
            </w:r>
            <w:r w:rsidR="00F4467B">
              <w:rPr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been discussed and agreed upon in the study (clause </w:t>
            </w:r>
            <w:r w:rsidR="00413277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</w:t>
            </w:r>
            <w:r w:rsidR="009D5FD0">
              <w:rPr>
                <w:noProof/>
                <w:lang w:eastAsia="zh-CN"/>
              </w:rPr>
              <w:t>.6</w:t>
            </w:r>
            <w:r>
              <w:rPr>
                <w:noProof/>
                <w:lang w:eastAsia="zh-CN"/>
              </w:rPr>
              <w:t xml:space="preserve"> in TR 28.908). This CR is to normatively propose the use case</w:t>
            </w:r>
            <w:r w:rsidR="009D5FD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requirements</w:t>
            </w:r>
            <w:r w:rsidR="009D5FD0">
              <w:rPr>
                <w:noProof/>
                <w:lang w:eastAsia="zh-CN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2AEB9731" w:rsidR="00E25514" w:rsidRDefault="00D464DF" w:rsidP="00DB4E9D">
            <w:pPr>
              <w:pStyle w:val="CRCoverPage"/>
              <w:spacing w:after="0"/>
              <w:rPr>
                <w:noProof/>
                <w:lang w:val="fr-FR"/>
              </w:rPr>
            </w:pPr>
            <w:r>
              <w:t>Adding</w:t>
            </w:r>
            <w:r w:rsidR="00DB4E9D">
              <w:t xml:space="preserve"> the use cases</w:t>
            </w:r>
            <w:r>
              <w:t xml:space="preserve"> description</w:t>
            </w:r>
            <w:r w:rsidR="00DB4E9D">
              <w:t xml:space="preserve"> and requirements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1AA67649" w:rsidR="00F218CF" w:rsidRDefault="00922AE2" w:rsidP="00DB4E9D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</w:rPr>
              <w:t>No requirements for the use cases</w:t>
            </w:r>
            <w:r w:rsidR="00486AD3">
              <w:rPr>
                <w:noProof/>
                <w:lang w:eastAsia="fr-FR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3CC194A3" w:rsidR="00F218CF" w:rsidRDefault="007320C9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7.2.x.1</w:t>
            </w:r>
            <w:r w:rsidR="00922AE2">
              <w:rPr>
                <w:noProof/>
                <w:lang w:val="fr-FR"/>
              </w:rPr>
              <w:t xml:space="preserve"> (new)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24F935A9" w:rsidR="00F218CF" w:rsidRPr="00A25C1D" w:rsidRDefault="00F218C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val="fr-FR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BD13C0A" w:rsidR="00F218CF" w:rsidRDefault="007320C9">
            <w:pPr>
              <w:pStyle w:val="CRCoverPage"/>
              <w:spacing w:after="0"/>
              <w:jc w:val="center"/>
              <w:rPr>
                <w:b/>
                <w:caps/>
                <w:lang w:val="fr-FR"/>
              </w:rPr>
            </w:pPr>
            <w:r>
              <w:rPr>
                <w:rFonts w:eastAsiaTheme="minorEastAsia" w:hint="eastAsia"/>
                <w:b/>
                <w:caps/>
                <w:noProof/>
                <w:lang w:val="fr-FR"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6C719D63" w:rsidR="00F218CF" w:rsidRDefault="007320C9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TS/TR ... CR ...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5B663EA9" w:rsidR="00A67CB0" w:rsidRPr="00A67CB0" w:rsidRDefault="00A67CB0" w:rsidP="00A67C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8092EC" w14:textId="77777777" w:rsidR="00F218CF" w:rsidRDefault="00F218CF" w:rsidP="00F218CF">
      <w:pPr>
        <w:rPr>
          <w:noProof/>
        </w:rPr>
      </w:pPr>
    </w:p>
    <w:p w14:paraId="3D3D625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AC9A23B" w14:textId="1BBE0E05" w:rsidR="003857F2" w:rsidRDefault="003857F2" w:rsidP="003857F2">
      <w:pPr>
        <w:rPr>
          <w:lang w:eastAsia="zh-CN"/>
        </w:rPr>
      </w:pPr>
    </w:p>
    <w:p w14:paraId="317B4DBD" w14:textId="234A0C32" w:rsidR="00062679" w:rsidRPr="00AA25DF" w:rsidRDefault="00062679" w:rsidP="00062679">
      <w:pPr>
        <w:pStyle w:val="Heading3"/>
        <w:rPr>
          <w:ins w:id="6" w:author="Sean Sun (NSB)" w:date="2023-09-28T17:52:00Z"/>
          <w:rFonts w:eastAsiaTheme="minorEastAsia"/>
        </w:rPr>
      </w:pPr>
      <w:bookmarkStart w:id="7" w:name="_Toc128685189"/>
      <w:bookmarkStart w:id="8" w:name="_Toc129028443"/>
      <w:bookmarkStart w:id="9" w:name="_Toc129029972"/>
      <w:bookmarkStart w:id="10" w:name="_Toc129155840"/>
      <w:bookmarkEnd w:id="0"/>
      <w:bookmarkEnd w:id="1"/>
      <w:bookmarkEnd w:id="2"/>
      <w:bookmarkEnd w:id="3"/>
      <w:bookmarkEnd w:id="4"/>
      <w:ins w:id="11" w:author="Sean Sun (NSB)" w:date="2023-09-28T17:52:00Z">
        <w:r w:rsidRPr="00AA25DF">
          <w:rPr>
            <w:rFonts w:eastAsiaTheme="minorEastAsia"/>
          </w:rPr>
          <w:t>7.2.x</w:t>
        </w:r>
        <w:r w:rsidRPr="00AA25DF">
          <w:rPr>
            <w:rFonts w:eastAsiaTheme="minorEastAsia"/>
          </w:rPr>
          <w:tab/>
          <w:t xml:space="preserve">MDA for </w:t>
        </w:r>
      </w:ins>
      <w:ins w:id="12" w:author="Sean Sun (NSB)" w:date="2023-09-29T18:21:00Z">
        <w:r w:rsidR="002E48CF">
          <w:rPr>
            <w:rFonts w:eastAsiaTheme="minorEastAsia"/>
          </w:rPr>
          <w:t xml:space="preserve">Performance </w:t>
        </w:r>
      </w:ins>
      <w:ins w:id="13" w:author="Sean Sun (NSB)" w:date="2023-09-28T17:52:00Z">
        <w:r w:rsidRPr="00AA25DF">
          <w:rPr>
            <w:rFonts w:eastAsiaTheme="minorEastAsia"/>
          </w:rPr>
          <w:t>Measurement data analytics</w:t>
        </w:r>
        <w:bookmarkEnd w:id="7"/>
        <w:bookmarkEnd w:id="8"/>
        <w:bookmarkEnd w:id="9"/>
        <w:bookmarkEnd w:id="10"/>
      </w:ins>
    </w:p>
    <w:p w14:paraId="28AB215E" w14:textId="3FEEA793" w:rsidR="000367E9" w:rsidRDefault="000367E9" w:rsidP="000367E9">
      <w:pPr>
        <w:pStyle w:val="Heading4"/>
        <w:rPr>
          <w:ins w:id="14" w:author="Sean Sun (NSB)" w:date="2023-09-13T20:51:00Z"/>
          <w:rFonts w:eastAsiaTheme="minorEastAsia"/>
          <w:lang w:eastAsia="zh-CN"/>
        </w:rPr>
      </w:pPr>
      <w:ins w:id="15" w:author="Sean Sun (NSB)" w:date="2023-09-13T20:51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 xml:space="preserve">.2.x.1 </w:t>
        </w:r>
      </w:ins>
      <w:ins w:id="16" w:author="Sean Sun (NSB)" w:date="2023-09-29T18:22:00Z">
        <w:r w:rsidR="00BC3093">
          <w:rPr>
            <w:rFonts w:eastAsiaTheme="minorEastAsia"/>
          </w:rPr>
          <w:t xml:space="preserve">Performance </w:t>
        </w:r>
      </w:ins>
      <w:ins w:id="17" w:author="Sean Sun (NSB)" w:date="2023-09-13T20:51:00Z">
        <w:r>
          <w:rPr>
            <w:rFonts w:eastAsiaTheme="minorEastAsia"/>
            <w:lang w:eastAsia="zh-CN"/>
          </w:rPr>
          <w:t>Measurement data correlation analytics</w:t>
        </w:r>
      </w:ins>
    </w:p>
    <w:p w14:paraId="482BE81E" w14:textId="77777777" w:rsidR="000367E9" w:rsidRPr="0094046A" w:rsidRDefault="000367E9" w:rsidP="000367E9">
      <w:pPr>
        <w:pStyle w:val="Heading5"/>
        <w:rPr>
          <w:ins w:id="18" w:author="Sean Sun (NSB)" w:date="2023-09-13T20:51:00Z"/>
          <w:rFonts w:eastAsiaTheme="minorEastAsia"/>
          <w:lang w:eastAsia="zh-CN"/>
        </w:rPr>
      </w:pPr>
      <w:ins w:id="19" w:author="Sean Sun (NSB)" w:date="2023-09-13T20:51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.2.x.1.1 Description</w:t>
        </w:r>
      </w:ins>
    </w:p>
    <w:p w14:paraId="57749FFD" w14:textId="69700B2B" w:rsidR="000367E9" w:rsidRPr="006D5D09" w:rsidRDefault="000367E9" w:rsidP="000367E9">
      <w:pPr>
        <w:rPr>
          <w:ins w:id="20" w:author="Sean Sun (NSB)" w:date="2023-09-13T20:51:00Z"/>
          <w:rFonts w:eastAsiaTheme="minorEastAsia"/>
        </w:rPr>
      </w:pPr>
      <w:ins w:id="21" w:author="Sean Sun (NSB)" w:date="2023-09-13T20:51:00Z">
        <w:r w:rsidRPr="006D5D09">
          <w:rPr>
            <w:rFonts w:eastAsiaTheme="minorEastAsia"/>
            <w:iCs/>
          </w:rPr>
          <w:t xml:space="preserve">This MDA capability is for </w:t>
        </w:r>
      </w:ins>
      <w:ins w:id="22" w:author="Sean Sun (NSB)" w:date="2023-09-28T19:10:00Z">
        <w:r w:rsidR="005D7D11">
          <w:t>correlation</w:t>
        </w:r>
        <w:r w:rsidR="005D7D11" w:rsidRPr="006D5D09">
          <w:rPr>
            <w:rFonts w:eastAsiaTheme="minorEastAsia"/>
            <w:iCs/>
          </w:rPr>
          <w:t xml:space="preserve"> </w:t>
        </w:r>
      </w:ins>
      <w:ins w:id="23" w:author="Sean Sun (NSB)" w:date="2023-09-13T20:51:00Z">
        <w:r w:rsidRPr="006D5D09">
          <w:rPr>
            <w:rFonts w:eastAsiaTheme="minorEastAsia"/>
            <w:iCs/>
          </w:rPr>
          <w:t xml:space="preserve">analysis of </w:t>
        </w:r>
      </w:ins>
      <w:ins w:id="24" w:author="Sean Sun (NSB)" w:date="2023-09-29T18:22:00Z">
        <w:r w:rsidR="002E48CF">
          <w:rPr>
            <w:rFonts w:eastAsiaTheme="minorEastAsia"/>
          </w:rPr>
          <w:t xml:space="preserve">Performance </w:t>
        </w:r>
      </w:ins>
      <w:ins w:id="25" w:author="Sean Sun (NSB)" w:date="2023-09-13T20:51:00Z">
        <w:r>
          <w:t>Measurement data</w:t>
        </w:r>
        <w:r w:rsidRPr="006D5D09">
          <w:rPr>
            <w:rFonts w:eastAsiaTheme="minorEastAsia"/>
          </w:rPr>
          <w:t>.</w:t>
        </w:r>
      </w:ins>
    </w:p>
    <w:p w14:paraId="302A85A0" w14:textId="7FF96627" w:rsidR="000367E9" w:rsidRPr="0094046A" w:rsidRDefault="000367E9" w:rsidP="000367E9">
      <w:pPr>
        <w:pStyle w:val="Heading5"/>
        <w:rPr>
          <w:ins w:id="26" w:author="Sean Sun (NSB)" w:date="2023-09-13T20:51:00Z"/>
          <w:rFonts w:eastAsiaTheme="minorEastAsia"/>
          <w:lang w:eastAsia="zh-CN"/>
        </w:rPr>
      </w:pPr>
      <w:ins w:id="27" w:author="Sean Sun (NSB)" w:date="2023-09-13T20:51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.2.x.1.</w:t>
        </w:r>
      </w:ins>
      <w:ins w:id="28" w:author="Sean Sun (NSB)" w:date="2023-09-18T16:30:00Z">
        <w:r w:rsidR="00093903">
          <w:rPr>
            <w:rFonts w:eastAsiaTheme="minorEastAsia"/>
            <w:lang w:eastAsia="zh-CN"/>
          </w:rPr>
          <w:t>2</w:t>
        </w:r>
      </w:ins>
      <w:ins w:id="29" w:author="Sean Sun (NSB)" w:date="2023-09-13T20:51:00Z">
        <w:r>
          <w:rPr>
            <w:rFonts w:eastAsiaTheme="minorEastAsia"/>
            <w:lang w:eastAsia="zh-CN"/>
          </w:rPr>
          <w:t xml:space="preserve"> Use case</w:t>
        </w:r>
      </w:ins>
    </w:p>
    <w:p w14:paraId="6A55275C" w14:textId="5718F0B4" w:rsidR="000367E9" w:rsidRPr="0092458D" w:rsidRDefault="000367E9" w:rsidP="000367E9">
      <w:pPr>
        <w:rPr>
          <w:ins w:id="30" w:author="Sean Sun (NSB)" w:date="2023-09-13T20:51:00Z"/>
          <w:lang w:val="en-IN"/>
        </w:rPr>
      </w:pPr>
      <w:ins w:id="31" w:author="Sean Sun (NSB)" w:date="2023-09-13T20:51:00Z">
        <w:r w:rsidRPr="00687E68">
          <w:rPr>
            <w:lang w:val="en-IN"/>
          </w:rPr>
          <w:t xml:space="preserve">For </w:t>
        </w:r>
        <w:r>
          <w:rPr>
            <w:lang w:val="en-IN"/>
          </w:rPr>
          <w:t xml:space="preserve">3GPP management system data </w:t>
        </w:r>
        <w:r w:rsidR="003B1706">
          <w:rPr>
            <w:rFonts w:eastAsiaTheme="minorEastAsia"/>
            <w:lang w:eastAsia="zh-CN"/>
          </w:rPr>
          <w:t>analytics</w:t>
        </w:r>
        <w:r>
          <w:rPr>
            <w:lang w:val="en-IN"/>
          </w:rPr>
          <w:t xml:space="preserve">, e.g, </w:t>
        </w:r>
        <w:r w:rsidRPr="00687E68">
          <w:rPr>
            <w:lang w:val="en-IN"/>
          </w:rPr>
          <w:t xml:space="preserve">ML </w:t>
        </w:r>
        <w:r>
          <w:rPr>
            <w:lang w:val="en-IN"/>
          </w:rPr>
          <w:t>model training</w:t>
        </w:r>
      </w:ins>
      <w:ins w:id="32" w:author="Sean Sun (NSB)" w:date="2023-09-18T16:25:00Z">
        <w:r w:rsidR="008607E2">
          <w:rPr>
            <w:lang w:val="en-IN"/>
          </w:rPr>
          <w:t xml:space="preserve"> for </w:t>
        </w:r>
      </w:ins>
      <w:ins w:id="33" w:author="Sean Sun (NSB)" w:date="2023-09-18T16:26:00Z">
        <w:r w:rsidR="005067F4">
          <w:rPr>
            <w:lang w:val="en-IN"/>
          </w:rPr>
          <w:t>a</w:t>
        </w:r>
      </w:ins>
      <w:ins w:id="34" w:author="Sean Sun (NSB)" w:date="2023-09-28T17:53:00Z">
        <w:r w:rsidR="00A20595">
          <w:rPr>
            <w:lang w:val="en-IN"/>
          </w:rPr>
          <w:t>n</w:t>
        </w:r>
      </w:ins>
      <w:ins w:id="35" w:author="Sean Sun (NSB)" w:date="2023-09-18T16:26:00Z">
        <w:r w:rsidR="005067F4">
          <w:rPr>
            <w:lang w:val="en-IN"/>
          </w:rPr>
          <w:t xml:space="preserve"> </w:t>
        </w:r>
      </w:ins>
      <w:ins w:id="36" w:author="Sean Sun (NSB)" w:date="2023-09-18T16:25:00Z">
        <w:r w:rsidR="005067F4">
          <w:rPr>
            <w:lang w:val="en-IN"/>
          </w:rPr>
          <w:t>analytics</w:t>
        </w:r>
      </w:ins>
      <w:ins w:id="37" w:author="Sean Sun (NSB)" w:date="2023-09-28T17:54:00Z">
        <w:r w:rsidR="00550869">
          <w:rPr>
            <w:lang w:val="en-IN"/>
          </w:rPr>
          <w:t xml:space="preserve"> task</w:t>
        </w:r>
      </w:ins>
      <w:ins w:id="38" w:author="Sean Sun (NSB)" w:date="2023-09-13T20:51:00Z">
        <w:r w:rsidRPr="00687E68">
          <w:rPr>
            <w:lang w:val="en-IN"/>
          </w:rPr>
          <w:t xml:space="preserve">, a large amount of </w:t>
        </w:r>
      </w:ins>
      <w:ins w:id="39" w:author="Sean Sun (NSB)" w:date="2023-09-29T18:23:00Z">
        <w:r w:rsidR="00BC3093">
          <w:rPr>
            <w:rFonts w:eastAsiaTheme="minorEastAsia"/>
          </w:rPr>
          <w:t>p</w:t>
        </w:r>
      </w:ins>
      <w:ins w:id="40" w:author="Sean Sun (NSB)" w:date="2023-09-29T18:22:00Z">
        <w:r w:rsidR="00BC3093">
          <w:rPr>
            <w:rFonts w:eastAsiaTheme="minorEastAsia"/>
          </w:rPr>
          <w:t xml:space="preserve">erformance </w:t>
        </w:r>
      </w:ins>
      <w:ins w:id="41" w:author="Sean Sun (NSB)" w:date="2023-09-13T20:51:00Z">
        <w:r>
          <w:rPr>
            <w:lang w:val="en-IN"/>
          </w:rPr>
          <w:t xml:space="preserve">measurement </w:t>
        </w:r>
        <w:r w:rsidRPr="00687E68">
          <w:rPr>
            <w:lang w:val="en-IN"/>
          </w:rPr>
          <w:t xml:space="preserve">data points </w:t>
        </w:r>
        <w:r>
          <w:rPr>
            <w:lang w:val="en-IN"/>
          </w:rPr>
          <w:t xml:space="preserve">collected and </w:t>
        </w:r>
      </w:ins>
      <w:ins w:id="42" w:author="Sean Sun (NSB)" w:date="2023-09-28T17:54:00Z">
        <w:r w:rsidR="008E6CAF">
          <w:rPr>
            <w:lang w:val="en-IN"/>
          </w:rPr>
          <w:t>the large amount of da</w:t>
        </w:r>
      </w:ins>
      <w:ins w:id="43" w:author="Sean Sun (NSB)" w:date="2023-09-28T17:55:00Z">
        <w:r w:rsidR="008E6CAF">
          <w:rPr>
            <w:lang w:val="en-IN"/>
          </w:rPr>
          <w:t xml:space="preserve">ta </w:t>
        </w:r>
      </w:ins>
      <w:ins w:id="44" w:author="Sean Sun (NSB)" w:date="2023-09-13T20:51:00Z">
        <w:r w:rsidRPr="00687E68">
          <w:rPr>
            <w:lang w:val="en-IN"/>
          </w:rPr>
          <w:t xml:space="preserve">does not necessarily add value, e.g., </w:t>
        </w:r>
        <w:r>
          <w:rPr>
            <w:lang w:val="en-IN"/>
          </w:rPr>
          <w:t>d</w:t>
        </w:r>
        <w:r w:rsidRPr="0092458D">
          <w:rPr>
            <w:lang w:val="en-IN"/>
          </w:rPr>
          <w:t xml:space="preserve">ue to the complexity and time-varying nature of network, the </w:t>
        </w:r>
      </w:ins>
      <w:ins w:id="45" w:author="Sean Sun (NSB)" w:date="2023-09-29T18:23:00Z">
        <w:r w:rsidR="00BC3093">
          <w:rPr>
            <w:rFonts w:eastAsiaTheme="minorEastAsia"/>
          </w:rPr>
          <w:t>p</w:t>
        </w:r>
      </w:ins>
      <w:ins w:id="46" w:author="Sean Sun (NSB)" w:date="2023-09-29T18:22:00Z">
        <w:r w:rsidR="00BC3093">
          <w:rPr>
            <w:rFonts w:eastAsiaTheme="minorEastAsia"/>
          </w:rPr>
          <w:t xml:space="preserve">erformance </w:t>
        </w:r>
      </w:ins>
      <w:ins w:id="47" w:author="Sean Sun (NSB)" w:date="2023-09-13T20:51:00Z">
        <w:r w:rsidRPr="0092458D">
          <w:rPr>
            <w:lang w:val="en-IN"/>
          </w:rPr>
          <w:t xml:space="preserve">measurement data collected can be highly correlated (linear or non-linear), using all </w:t>
        </w:r>
      </w:ins>
      <w:ins w:id="48" w:author="Sean Sun (NSB)" w:date="2023-09-29T18:23:00Z">
        <w:r w:rsidR="00BC3093">
          <w:rPr>
            <w:rFonts w:eastAsiaTheme="minorEastAsia"/>
          </w:rPr>
          <w:t xml:space="preserve">performance </w:t>
        </w:r>
      </w:ins>
      <w:ins w:id="49" w:author="Sean Sun (NSB)" w:date="2023-09-13T20:51:00Z">
        <w:r w:rsidRPr="0092458D">
          <w:rPr>
            <w:lang w:val="en-IN"/>
          </w:rPr>
          <w:t xml:space="preserve">measurement data for </w:t>
        </w:r>
        <w:r>
          <w:rPr>
            <w:lang w:val="en-IN"/>
          </w:rPr>
          <w:t xml:space="preserve">analytics (e.g, </w:t>
        </w:r>
        <w:r w:rsidRPr="0092458D">
          <w:rPr>
            <w:lang w:val="en-IN"/>
          </w:rPr>
          <w:t>model training</w:t>
        </w:r>
        <w:r>
          <w:rPr>
            <w:lang w:val="en-IN"/>
          </w:rPr>
          <w:t xml:space="preserve">, testing, </w:t>
        </w:r>
        <w:r w:rsidRPr="0092458D">
          <w:rPr>
            <w:lang w:val="en-IN"/>
          </w:rPr>
          <w:t xml:space="preserve">inference) </w:t>
        </w:r>
        <w:r>
          <w:rPr>
            <w:lang w:val="en-IN"/>
          </w:rPr>
          <w:t xml:space="preserve">can be </w:t>
        </w:r>
        <w:r w:rsidRPr="0092458D">
          <w:rPr>
            <w:lang w:val="en-IN"/>
          </w:rPr>
          <w:t xml:space="preserve">a waste of computing resource. Hence there is a need </w:t>
        </w:r>
      </w:ins>
      <w:ins w:id="50" w:author="Sean Sun (NSB)" w:date="2023-09-28T17:56:00Z">
        <w:r w:rsidR="00FC0DC6">
          <w:rPr>
            <w:lang w:val="en-IN"/>
          </w:rPr>
          <w:t xml:space="preserve">of </w:t>
        </w:r>
      </w:ins>
      <w:ins w:id="51" w:author="Sean Sun (NSB)" w:date="2023-09-29T18:24:00Z">
        <w:r w:rsidR="00613D97">
          <w:rPr>
            <w:rFonts w:eastAsiaTheme="minorEastAsia"/>
          </w:rPr>
          <w:t>performance</w:t>
        </w:r>
      </w:ins>
      <w:ins w:id="52" w:author="Sean Sun (NSB)" w:date="2023-09-29T18:23:00Z">
        <w:r w:rsidR="00BC3093">
          <w:rPr>
            <w:rFonts w:eastAsiaTheme="minorEastAsia"/>
          </w:rPr>
          <w:t xml:space="preserve"> </w:t>
        </w:r>
      </w:ins>
      <w:ins w:id="53" w:author="Sean Sun (NSB)" w:date="2023-09-28T17:56:00Z">
        <w:r w:rsidR="00FC0DC6">
          <w:rPr>
            <w:lang w:val="en-IN"/>
          </w:rPr>
          <w:t>measurement data</w:t>
        </w:r>
      </w:ins>
      <w:ins w:id="54" w:author="Sean Sun (NSB)" w:date="2023-09-28T17:55:00Z">
        <w:r w:rsidR="00FC0DC6">
          <w:rPr>
            <w:lang w:val="en-IN"/>
          </w:rPr>
          <w:t xml:space="preserve"> correlation analytics capability</w:t>
        </w:r>
      </w:ins>
      <w:ins w:id="55" w:author="Sean Sun (NSB)" w:date="2023-09-13T20:51:00Z">
        <w:r w:rsidRPr="0092458D">
          <w:rPr>
            <w:lang w:val="en-IN"/>
          </w:rPr>
          <w:t>:</w:t>
        </w:r>
      </w:ins>
    </w:p>
    <w:p w14:paraId="5FD3E543" w14:textId="7F32F672" w:rsidR="000367E9" w:rsidRPr="0092458D" w:rsidRDefault="000367E9" w:rsidP="000367E9">
      <w:pPr>
        <w:ind w:left="450" w:hanging="270"/>
        <w:rPr>
          <w:ins w:id="56" w:author="Sean Sun (NSB)" w:date="2023-09-13T20:51:00Z"/>
          <w:lang w:val="en-IN"/>
        </w:rPr>
      </w:pPr>
      <w:ins w:id="57" w:author="Sean Sun (NSB)" w:date="2023-09-13T20:51:00Z">
        <w:r>
          <w:rPr>
            <w:lang w:val="en-IN"/>
          </w:rPr>
          <w:t>-</w:t>
        </w:r>
        <w:r>
          <w:rPr>
            <w:lang w:val="en-IN"/>
          </w:rPr>
          <w:tab/>
        </w:r>
        <w:r w:rsidRPr="0092458D">
          <w:rPr>
            <w:lang w:val="en-IN"/>
          </w:rPr>
          <w:t>For a give</w:t>
        </w:r>
        <w:r w:rsidRPr="004D7768">
          <w:rPr>
            <w:lang w:val="en-IN"/>
          </w:rPr>
          <w:t xml:space="preserve"> </w:t>
        </w:r>
        <w:r w:rsidRPr="0092458D">
          <w:rPr>
            <w:lang w:val="en-IN"/>
          </w:rPr>
          <w:t>analytics task, automatically analyse</w:t>
        </w:r>
        <w:r>
          <w:rPr>
            <w:lang w:val="en-IN"/>
          </w:rPr>
          <w:t>s</w:t>
        </w:r>
        <w:r w:rsidRPr="0092458D">
          <w:rPr>
            <w:lang w:val="en-IN"/>
          </w:rPr>
          <w:t xml:space="preserve"> the correlation among the given set of all </w:t>
        </w:r>
      </w:ins>
      <w:ins w:id="58" w:author="Sean Sun (NSB)" w:date="2023-09-29T18:23:00Z">
        <w:r w:rsidR="00BC3093">
          <w:rPr>
            <w:rFonts w:eastAsiaTheme="minorEastAsia"/>
          </w:rPr>
          <w:t xml:space="preserve">performance </w:t>
        </w:r>
      </w:ins>
      <w:ins w:id="59" w:author="Sean Sun (NSB)" w:date="2023-09-13T20:51:00Z">
        <w:r w:rsidRPr="0092458D">
          <w:rPr>
            <w:lang w:val="en-IN"/>
          </w:rPr>
          <w:t xml:space="preserve">measurement data, the output </w:t>
        </w:r>
        <w:r>
          <w:rPr>
            <w:lang w:val="en-IN"/>
          </w:rPr>
          <w:t>can be a</w:t>
        </w:r>
        <w:r w:rsidRPr="0092458D">
          <w:rPr>
            <w:lang w:val="en-IN"/>
          </w:rPr>
          <w:t xml:space="preserve"> much smaller set of </w:t>
        </w:r>
      </w:ins>
      <w:ins w:id="60" w:author="Sean Sun (NSB)" w:date="2023-09-29T18:25:00Z">
        <w:r w:rsidR="00514AE3">
          <w:rPr>
            <w:rFonts w:eastAsiaTheme="minorEastAsia"/>
          </w:rPr>
          <w:t>pe</w:t>
        </w:r>
      </w:ins>
      <w:ins w:id="61" w:author="Sean Sun (NSB)" w:date="2023-09-29T18:23:00Z">
        <w:r w:rsidR="00613D97">
          <w:rPr>
            <w:rFonts w:eastAsiaTheme="minorEastAsia"/>
          </w:rPr>
          <w:t xml:space="preserve">rformance </w:t>
        </w:r>
      </w:ins>
      <w:ins w:id="62" w:author="Sean Sun (NSB)" w:date="2023-09-13T20:51:00Z">
        <w:r w:rsidRPr="0092458D">
          <w:rPr>
            <w:lang w:val="en-IN"/>
          </w:rPr>
          <w:t>measurement data</w:t>
        </w:r>
        <w:r>
          <w:rPr>
            <w:lang w:val="en-IN"/>
          </w:rPr>
          <w:t xml:space="preserve">, with which the </w:t>
        </w:r>
        <w:r w:rsidRPr="0092458D">
          <w:rPr>
            <w:lang w:val="en-IN"/>
          </w:rPr>
          <w:t>analytics</w:t>
        </w:r>
        <w:r>
          <w:rPr>
            <w:lang w:val="en-IN"/>
          </w:rPr>
          <w:t xml:space="preserve"> task like ML model training could be much more efficient with limited (or managed) impact to objective of the analytics,</w:t>
        </w:r>
      </w:ins>
    </w:p>
    <w:p w14:paraId="5F0F2A4F" w14:textId="78A058E3" w:rsidR="000367E9" w:rsidRDefault="000367E9" w:rsidP="000367E9">
      <w:pPr>
        <w:ind w:left="450" w:hanging="270"/>
        <w:rPr>
          <w:ins w:id="63" w:author="Sean Sun (NSB)" w:date="2023-09-13T20:51:00Z"/>
        </w:rPr>
      </w:pPr>
      <w:ins w:id="64" w:author="Sean Sun (NSB)" w:date="2023-09-13T20:51:00Z">
        <w:r>
          <w:rPr>
            <w:lang w:val="en-IN"/>
          </w:rPr>
          <w:t>-</w:t>
        </w:r>
        <w:r>
          <w:rPr>
            <w:lang w:val="en-IN"/>
          </w:rPr>
          <w:tab/>
        </w:r>
        <w:r w:rsidRPr="0092458D">
          <w:rPr>
            <w:lang w:val="en-IN"/>
          </w:rPr>
          <w:t>Regularly renew the correlation analytics as the time progress the correlation relationship might change</w:t>
        </w:r>
        <w:r>
          <w:rPr>
            <w:lang w:val="en-IN"/>
          </w:rPr>
          <w:t xml:space="preserve">; this is especially useful when there is </w:t>
        </w:r>
      </w:ins>
      <w:ins w:id="65" w:author="Sean Sun (NSB)" w:date="2023-09-28T17:56:00Z">
        <w:r w:rsidR="00687D23">
          <w:rPr>
            <w:lang w:val="en-IN"/>
          </w:rPr>
          <w:t xml:space="preserve">a </w:t>
        </w:r>
      </w:ins>
      <w:ins w:id="66" w:author="Sean Sun (NSB)" w:date="2023-09-13T20:51:00Z">
        <w:r>
          <w:rPr>
            <w:lang w:val="en-IN"/>
          </w:rPr>
          <w:t>regular analytics task, e.g., regular ML model retraining</w:t>
        </w:r>
      </w:ins>
      <w:ins w:id="67" w:author="Sean Sun (NSB)" w:date="2023-09-18T16:27:00Z">
        <w:r w:rsidR="00AE1B86">
          <w:rPr>
            <w:lang w:val="en-IN"/>
          </w:rPr>
          <w:t xml:space="preserve"> for a</w:t>
        </w:r>
      </w:ins>
      <w:ins w:id="68" w:author="Sean Sun (NSB)" w:date="2023-09-28T17:53:00Z">
        <w:r w:rsidR="00A20595">
          <w:rPr>
            <w:lang w:val="en-IN"/>
          </w:rPr>
          <w:t>n</w:t>
        </w:r>
      </w:ins>
      <w:ins w:id="69" w:author="Sean Sun (NSB)" w:date="2023-09-18T16:27:00Z">
        <w:r w:rsidR="00AE1B86">
          <w:rPr>
            <w:lang w:val="en-IN"/>
          </w:rPr>
          <w:t xml:space="preserve"> analytics task</w:t>
        </w:r>
      </w:ins>
      <w:ins w:id="70" w:author="Sean Sun (NSB)" w:date="2023-09-13T20:51:00Z">
        <w:r w:rsidRPr="00687E68">
          <w:t>.</w:t>
        </w:r>
      </w:ins>
    </w:p>
    <w:p w14:paraId="63D6F2E9" w14:textId="311B5250" w:rsidR="000367E9" w:rsidRPr="0094046A" w:rsidRDefault="000367E9" w:rsidP="000367E9">
      <w:pPr>
        <w:pStyle w:val="Heading5"/>
        <w:rPr>
          <w:ins w:id="71" w:author="Sean Sun (NSB)" w:date="2023-09-13T20:51:00Z"/>
          <w:rFonts w:eastAsiaTheme="minorEastAsia"/>
          <w:lang w:eastAsia="zh-CN"/>
        </w:rPr>
      </w:pPr>
      <w:ins w:id="72" w:author="Sean Sun (NSB)" w:date="2023-09-13T20:51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.2.x.1.</w:t>
        </w:r>
      </w:ins>
      <w:ins w:id="73" w:author="Sean Sun (NSB)" w:date="2023-09-18T16:30:00Z">
        <w:r w:rsidR="00093903">
          <w:rPr>
            <w:rFonts w:eastAsiaTheme="minorEastAsia"/>
            <w:lang w:eastAsia="zh-CN"/>
          </w:rPr>
          <w:t>3</w:t>
        </w:r>
      </w:ins>
      <w:ins w:id="74" w:author="Sean Sun (NSB)" w:date="2023-09-13T20:51:00Z">
        <w:r>
          <w:rPr>
            <w:rFonts w:eastAsiaTheme="minorEastAsia"/>
            <w:lang w:eastAsia="zh-CN"/>
          </w:rPr>
          <w:t xml:space="preserve"> Requirements</w:t>
        </w:r>
      </w:ins>
    </w:p>
    <w:p w14:paraId="4831C928" w14:textId="4C024637" w:rsidR="000367E9" w:rsidRPr="00F17505" w:rsidRDefault="000367E9" w:rsidP="000367E9">
      <w:pPr>
        <w:pStyle w:val="TH"/>
        <w:rPr>
          <w:ins w:id="75" w:author="Sean Sun (NSB)" w:date="2023-09-13T20:51:00Z"/>
        </w:rPr>
      </w:pPr>
      <w:bookmarkStart w:id="76" w:name="_Toc129028445"/>
      <w:bookmarkStart w:id="77" w:name="_Toc129029974"/>
      <w:bookmarkStart w:id="78" w:name="_Toc129155842"/>
      <w:ins w:id="79" w:author="Sean Sun (NSB)" w:date="2023-09-13T20:51:00Z">
        <w:r w:rsidRPr="00F17505">
          <w:t xml:space="preserve">Table </w:t>
        </w:r>
      </w:ins>
      <w:ins w:id="80" w:author="Sean Sun (NSB)" w:date="2023-09-18T16:30:00Z">
        <w:r w:rsidR="008D6B15">
          <w:t>7.2.x.1.3</w:t>
        </w:r>
      </w:ins>
      <w:ins w:id="81" w:author="Sean Sun (NSB)" w:date="2023-09-13T20:51:00Z">
        <w:r w:rsidRPr="00F17505">
          <w:t>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0367E9" w:rsidRPr="00F17505" w14:paraId="7343254B" w14:textId="77777777" w:rsidTr="00DF0AA5">
        <w:trPr>
          <w:tblHeader/>
          <w:jc w:val="center"/>
          <w:ins w:id="82" w:author="Sean Sun (NSB)" w:date="2023-09-13T20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EEAE" w14:textId="77777777" w:rsidR="000367E9" w:rsidRPr="00F17505" w:rsidRDefault="000367E9" w:rsidP="00DF0AA5">
            <w:pPr>
              <w:pStyle w:val="TAH"/>
              <w:keepNext w:val="0"/>
              <w:rPr>
                <w:ins w:id="83" w:author="Sean Sun (NSB)" w:date="2023-09-13T20:51:00Z"/>
              </w:rPr>
            </w:pPr>
            <w:ins w:id="84" w:author="Sean Sun (NSB)" w:date="2023-09-13T20:51:00Z">
              <w:r w:rsidRPr="00F17505">
                <w:t>Requirement label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5950" w14:textId="77777777" w:rsidR="000367E9" w:rsidRPr="00F17505" w:rsidRDefault="000367E9" w:rsidP="00DF0AA5">
            <w:pPr>
              <w:pStyle w:val="TAH"/>
              <w:keepNext w:val="0"/>
              <w:rPr>
                <w:ins w:id="85" w:author="Sean Sun (NSB)" w:date="2023-09-13T20:51:00Z"/>
              </w:rPr>
            </w:pPr>
            <w:ins w:id="86" w:author="Sean Sun (NSB)" w:date="2023-09-13T20:51:00Z">
              <w:r w:rsidRPr="00F17505">
                <w:t>Description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0C35" w14:textId="77777777" w:rsidR="000367E9" w:rsidRPr="00F17505" w:rsidRDefault="000367E9" w:rsidP="00DF0AA5">
            <w:pPr>
              <w:pStyle w:val="TAH"/>
              <w:keepNext w:val="0"/>
              <w:rPr>
                <w:ins w:id="87" w:author="Sean Sun (NSB)" w:date="2023-09-13T20:51:00Z"/>
              </w:rPr>
            </w:pPr>
            <w:ins w:id="88" w:author="Sean Sun (NSB)" w:date="2023-09-13T20:51:00Z">
              <w:r w:rsidRPr="00F17505">
                <w:t>Related use case(s)</w:t>
              </w:r>
            </w:ins>
          </w:p>
        </w:tc>
      </w:tr>
      <w:tr w:rsidR="000367E9" w:rsidRPr="00F17505" w14:paraId="2B5D6417" w14:textId="77777777" w:rsidTr="00DF0AA5">
        <w:trPr>
          <w:jc w:val="center"/>
          <w:ins w:id="89" w:author="Sean Sun (NSB)" w:date="2023-09-13T20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987E" w14:textId="77777777" w:rsidR="000367E9" w:rsidRPr="00F17505" w:rsidRDefault="000367E9" w:rsidP="00DF0AA5">
            <w:pPr>
              <w:pStyle w:val="TAL"/>
              <w:keepNext w:val="0"/>
              <w:rPr>
                <w:ins w:id="90" w:author="Sean Sun (NSB)" w:date="2023-09-13T20:51:00Z"/>
                <w:b/>
                <w:bCs/>
                <w:lang w:eastAsia="zh-CN"/>
              </w:rPr>
            </w:pPr>
            <w:ins w:id="91" w:author="Sean Sun (NSB)" w:date="2023-09-13T20:51:00Z">
              <w:r w:rsidRPr="00687E68">
                <w:rPr>
                  <w:b/>
                </w:rPr>
                <w:t>REQ-</w:t>
              </w:r>
              <w:r>
                <w:rPr>
                  <w:b/>
                </w:rPr>
                <w:t>MEAS</w:t>
              </w:r>
              <w:r w:rsidRPr="00687E68">
                <w:rPr>
                  <w:b/>
                </w:rPr>
                <w:t>-DATA</w:t>
              </w:r>
              <w:r w:rsidRPr="00687E68">
                <w:rPr>
                  <w:b/>
                  <w:bCs/>
                </w:rPr>
                <w:t>-</w:t>
              </w:r>
              <w:r>
                <w:rPr>
                  <w:b/>
                  <w:bCs/>
                </w:rPr>
                <w:t>1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097E" w14:textId="701B80B6" w:rsidR="000367E9" w:rsidRPr="00F17505" w:rsidRDefault="000367E9" w:rsidP="00DF0AA5">
            <w:pPr>
              <w:rPr>
                <w:ins w:id="92" w:author="Sean Sun (NSB)" w:date="2023-09-13T20:51:00Z"/>
              </w:rPr>
            </w:pPr>
            <w:ins w:id="93" w:author="Sean Sun (NSB)" w:date="2023-09-13T20:51:00Z">
              <w:r w:rsidRPr="00CD3D49">
                <w:t xml:space="preserve">MDA capability for </w:t>
              </w:r>
            </w:ins>
            <w:ins w:id="94" w:author="Sean Sun (NSB)" w:date="2023-09-29T18:22:00Z">
              <w:r w:rsidR="00BC3093">
                <w:rPr>
                  <w:rFonts w:eastAsiaTheme="minorEastAsia"/>
                </w:rPr>
                <w:t xml:space="preserve">Performance </w:t>
              </w:r>
            </w:ins>
            <w:ins w:id="95" w:author="Sean Sun (NSB)" w:date="2023-09-13T20:51:00Z">
              <w:r w:rsidRPr="00EA6571">
                <w:t>Measurement data analytics</w:t>
              </w:r>
              <w:r>
                <w:t xml:space="preserve"> </w:t>
              </w:r>
              <w:r w:rsidRPr="00EA6571">
                <w:t>sh</w:t>
              </w:r>
            </w:ins>
            <w:ins w:id="96" w:author="Sean Sun (NSB)" w:date="2023-09-28T20:36:00Z">
              <w:r w:rsidR="004C5688">
                <w:t>ould</w:t>
              </w:r>
            </w:ins>
            <w:ins w:id="97" w:author="Sean Sun (NSB)" w:date="2023-09-13T20:51:00Z">
              <w:r w:rsidRPr="00EA6571">
                <w:t xml:space="preserve"> </w:t>
              </w:r>
              <w:r>
                <w:t xml:space="preserve">have a capability to enable an authorized consumer (e.g., an MLT function) to request the analysis of the correlation of </w:t>
              </w:r>
            </w:ins>
            <w:ins w:id="98" w:author="Sean Sun (NSB)" w:date="2023-09-29T18:24:00Z">
              <w:r w:rsidR="00613D97">
                <w:rPr>
                  <w:rFonts w:eastAsiaTheme="minorEastAsia"/>
                </w:rPr>
                <w:t xml:space="preserve">performance </w:t>
              </w:r>
            </w:ins>
            <w:ins w:id="99" w:author="Sean Sun (NSB)" w:date="2023-09-13T20:51:00Z">
              <w:r>
                <w:t>measurement data used.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FA06" w14:textId="3FA60A18" w:rsidR="000367E9" w:rsidRPr="00F17505" w:rsidRDefault="00613D97" w:rsidP="00DF0AA5">
            <w:pPr>
              <w:pStyle w:val="TAL"/>
              <w:keepNext w:val="0"/>
              <w:rPr>
                <w:ins w:id="100" w:author="Sean Sun (NSB)" w:date="2023-09-13T20:51:00Z"/>
              </w:rPr>
            </w:pPr>
            <w:ins w:id="101" w:author="Sean Sun (NSB)" w:date="2023-09-29T18:24:00Z">
              <w:r>
                <w:rPr>
                  <w:rFonts w:eastAsiaTheme="minorEastAsia"/>
                </w:rPr>
                <w:t xml:space="preserve">Performance </w:t>
              </w:r>
            </w:ins>
            <w:ins w:id="102" w:author="Sean Sun (NSB)" w:date="2023-09-13T20:51:00Z">
              <w:r w:rsidR="000367E9" w:rsidRPr="001701D1">
                <w:t>Measurement</w:t>
              </w:r>
              <w:r w:rsidR="000367E9">
                <w:t xml:space="preserve"> data correlation </w:t>
              </w:r>
              <w:r w:rsidR="000367E9" w:rsidRPr="003436A8">
                <w:t>analytics</w:t>
              </w:r>
              <w:r w:rsidR="000367E9" w:rsidRPr="00F17505">
                <w:rPr>
                  <w:lang w:eastAsia="zh-CN"/>
                </w:rPr>
                <w:t xml:space="preserve"> (clause </w:t>
              </w:r>
              <w:r w:rsidR="000367E9">
                <w:t>7</w:t>
              </w:r>
              <w:r w:rsidR="000367E9" w:rsidRPr="00F17505">
                <w:t>.</w:t>
              </w:r>
              <w:r w:rsidR="000367E9">
                <w:t>2</w:t>
              </w:r>
              <w:r w:rsidR="000367E9" w:rsidRPr="00F17505">
                <w:t>.</w:t>
              </w:r>
              <w:r w:rsidR="000367E9">
                <w:t>x</w:t>
              </w:r>
              <w:r w:rsidR="000367E9" w:rsidRPr="00F17505">
                <w:t>.</w:t>
              </w:r>
              <w:r w:rsidR="000367E9">
                <w:t>1</w:t>
              </w:r>
              <w:r w:rsidR="000367E9" w:rsidRPr="00F17505">
                <w:rPr>
                  <w:lang w:eastAsia="zh-CN"/>
                </w:rPr>
                <w:t>)</w:t>
              </w:r>
            </w:ins>
          </w:p>
        </w:tc>
      </w:tr>
      <w:tr w:rsidR="000367E9" w:rsidRPr="00F17505" w14:paraId="394FB726" w14:textId="77777777" w:rsidTr="00DF0AA5">
        <w:trPr>
          <w:jc w:val="center"/>
          <w:ins w:id="103" w:author="Sean Sun (NSB)" w:date="2023-09-13T20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79EE" w14:textId="17105526" w:rsidR="000367E9" w:rsidRPr="00F17505" w:rsidRDefault="000367E9" w:rsidP="00DF0AA5">
            <w:pPr>
              <w:pStyle w:val="TAL"/>
              <w:keepNext w:val="0"/>
              <w:rPr>
                <w:ins w:id="104" w:author="Sean Sun (NSB)" w:date="2023-09-13T20:51:00Z"/>
                <w:b/>
                <w:bCs/>
                <w:lang w:eastAsia="zh-CN"/>
              </w:rPr>
            </w:pPr>
            <w:ins w:id="105" w:author="Sean Sun (NSB)" w:date="2023-09-13T20:51:00Z">
              <w:r w:rsidRPr="00687E68">
                <w:rPr>
                  <w:b/>
                </w:rPr>
                <w:t>REQ-</w:t>
              </w:r>
              <w:r>
                <w:rPr>
                  <w:b/>
                </w:rPr>
                <w:t>MEAS</w:t>
              </w:r>
              <w:r w:rsidRPr="00687E68">
                <w:rPr>
                  <w:b/>
                </w:rPr>
                <w:t>-DATA</w:t>
              </w:r>
              <w:r w:rsidRPr="00687E68">
                <w:rPr>
                  <w:b/>
                  <w:bCs/>
                </w:rPr>
                <w:t>-</w:t>
              </w:r>
            </w:ins>
            <w:ins w:id="106" w:author="Sean Sun (NSB)" w:date="2023-09-28T18:06:00Z">
              <w:r w:rsidR="00047640">
                <w:rPr>
                  <w:b/>
                  <w:bCs/>
                </w:rPr>
                <w:t>2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85CF" w14:textId="43BC71DB" w:rsidR="000367E9" w:rsidRPr="00EA6571" w:rsidRDefault="000367E9" w:rsidP="00DF0AA5">
            <w:pPr>
              <w:pStyle w:val="TAL"/>
              <w:keepNext w:val="0"/>
              <w:rPr>
                <w:ins w:id="107" w:author="Sean Sun (NSB)" w:date="2023-09-13T20:51:00Z"/>
                <w:rFonts w:ascii="Times New Roman" w:hAnsi="Times New Roman"/>
                <w:sz w:val="20"/>
              </w:rPr>
            </w:pPr>
            <w:ins w:id="108" w:author="Sean Sun (NSB)" w:date="2023-09-13T20:51:00Z">
              <w:r w:rsidRPr="00EA6571">
                <w:rPr>
                  <w:rFonts w:ascii="Times New Roman" w:hAnsi="Times New Roman"/>
                  <w:sz w:val="20"/>
                </w:rPr>
                <w:t xml:space="preserve">MDA capability for </w:t>
              </w:r>
            </w:ins>
            <w:ins w:id="109" w:author="Sean Sun (NSB)" w:date="2023-09-29T18:22:00Z">
              <w:r w:rsidR="00BC3093" w:rsidRPr="00965CCE">
                <w:rPr>
                  <w:rFonts w:ascii="Times New Roman" w:hAnsi="Times New Roman"/>
                  <w:sz w:val="20"/>
                </w:rPr>
                <w:t xml:space="preserve">Performance </w:t>
              </w:r>
            </w:ins>
            <w:ins w:id="110" w:author="Sean Sun (NSB)" w:date="2023-09-13T20:51:00Z">
              <w:r w:rsidRPr="00EA6571">
                <w:rPr>
                  <w:rFonts w:ascii="Times New Roman" w:hAnsi="Times New Roman"/>
                  <w:sz w:val="20"/>
                </w:rPr>
                <w:t>Measurement data analytics</w:t>
              </w:r>
              <w:r w:rsidRPr="00526F0E">
                <w:rPr>
                  <w:rFonts w:ascii="Times New Roman" w:hAnsi="Times New Roman"/>
                  <w:sz w:val="20"/>
                </w:rPr>
                <w:t xml:space="preserve"> </w:t>
              </w:r>
              <w:r w:rsidRPr="00EA6571">
                <w:rPr>
                  <w:rFonts w:ascii="Times New Roman" w:hAnsi="Times New Roman"/>
                  <w:sz w:val="20"/>
                </w:rPr>
                <w:t>sh</w:t>
              </w:r>
            </w:ins>
            <w:ins w:id="111" w:author="Sean Sun (NSB)" w:date="2023-09-28T20:37:00Z">
              <w:r w:rsidR="004C5688">
                <w:rPr>
                  <w:rFonts w:ascii="Times New Roman" w:hAnsi="Times New Roman"/>
                  <w:sz w:val="20"/>
                </w:rPr>
                <w:t>ould</w:t>
              </w:r>
            </w:ins>
            <w:ins w:id="112" w:author="Sean Sun (NSB)" w:date="2023-09-13T20:51:00Z">
              <w:r w:rsidRPr="00526F0E">
                <w:rPr>
                  <w:rFonts w:ascii="Times New Roman" w:hAnsi="Times New Roman"/>
                  <w:sz w:val="20"/>
                </w:rPr>
                <w:t xml:space="preserve"> have the capability enabling an authorized consumer to </w:t>
              </w:r>
            </w:ins>
            <w:ins w:id="113" w:author="Sean Sun (NSB)" w:date="2023-09-28T18:05:00Z">
              <w:r w:rsidR="00047640">
                <w:rPr>
                  <w:rFonts w:ascii="Times New Roman" w:hAnsi="Times New Roman"/>
                  <w:sz w:val="20"/>
                </w:rPr>
                <w:t>configure</w:t>
              </w:r>
            </w:ins>
            <w:ins w:id="114" w:author="Sean Sun (NSB)" w:date="2023-09-13T20:51:00Z">
              <w:r w:rsidRPr="00526F0E">
                <w:rPr>
                  <w:rFonts w:ascii="Times New Roman" w:hAnsi="Times New Roman"/>
                  <w:sz w:val="20"/>
                </w:rPr>
                <w:t xml:space="preserve"> the scheduled analysis of the correlation of </w:t>
              </w:r>
            </w:ins>
            <w:ins w:id="115" w:author="Sean Sun (NSB)" w:date="2023-09-29T18:24:00Z">
              <w:r w:rsidR="00613D97" w:rsidRPr="00965CCE">
                <w:rPr>
                  <w:rFonts w:ascii="Times New Roman" w:hAnsi="Times New Roman"/>
                  <w:sz w:val="20"/>
                </w:rPr>
                <w:t xml:space="preserve">performance </w:t>
              </w:r>
            </w:ins>
            <w:ins w:id="116" w:author="Sean Sun (NSB)" w:date="2023-09-13T20:51:00Z">
              <w:r w:rsidRPr="00526F0E">
                <w:rPr>
                  <w:rFonts w:ascii="Times New Roman" w:hAnsi="Times New Roman"/>
                  <w:sz w:val="20"/>
                </w:rPr>
                <w:t>measurement data, e.g., to suspend</w:t>
              </w:r>
            </w:ins>
            <w:ins w:id="117" w:author="Sean Sun (NSB)" w:date="2023-09-28T18:03:00Z">
              <w:r w:rsidR="008A15E8">
                <w:rPr>
                  <w:rFonts w:ascii="Times New Roman" w:hAnsi="Times New Roman"/>
                  <w:sz w:val="20"/>
                </w:rPr>
                <w:t>/</w:t>
              </w:r>
            </w:ins>
            <w:ins w:id="118" w:author="Sean Sun (NSB)" w:date="2023-09-28T18:04:00Z">
              <w:r w:rsidR="008A15E8">
                <w:rPr>
                  <w:rFonts w:ascii="Times New Roman" w:hAnsi="Times New Roman"/>
                  <w:sz w:val="20"/>
                </w:rPr>
                <w:t>cancel</w:t>
              </w:r>
            </w:ins>
            <w:ins w:id="119" w:author="Sean Sun (NSB)" w:date="2023-09-13T20:51:00Z">
              <w:r w:rsidRPr="00526F0E">
                <w:rPr>
                  <w:rFonts w:ascii="Times New Roman" w:hAnsi="Times New Roman"/>
                  <w:sz w:val="20"/>
                </w:rPr>
                <w:t xml:space="preserve"> an ongoing scheduled MDCA activity, to resume a suspended scheduled MDCA activity, to configure the cycle of MDCA activity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5B0C" w14:textId="184D7B32" w:rsidR="000367E9" w:rsidRPr="00F17505" w:rsidRDefault="00613D97" w:rsidP="00DF0AA5">
            <w:pPr>
              <w:pStyle w:val="TAL"/>
              <w:keepNext w:val="0"/>
              <w:rPr>
                <w:ins w:id="120" w:author="Sean Sun (NSB)" w:date="2023-09-13T20:51:00Z"/>
              </w:rPr>
            </w:pPr>
            <w:ins w:id="121" w:author="Sean Sun (NSB)" w:date="2023-09-29T18:24:00Z">
              <w:r>
                <w:rPr>
                  <w:rFonts w:eastAsiaTheme="minorEastAsia"/>
                </w:rPr>
                <w:t xml:space="preserve">Performance </w:t>
              </w:r>
            </w:ins>
            <w:ins w:id="122" w:author="Sean Sun (NSB)" w:date="2023-09-13T20:51:00Z">
              <w:r w:rsidR="000367E9" w:rsidRPr="001701D1">
                <w:t>Measurement</w:t>
              </w:r>
              <w:r w:rsidR="000367E9">
                <w:t xml:space="preserve"> data correlation </w:t>
              </w:r>
              <w:r w:rsidR="000367E9" w:rsidRPr="003436A8">
                <w:t>analytics</w:t>
              </w:r>
              <w:r w:rsidR="000367E9" w:rsidRPr="00F17505">
                <w:t xml:space="preserve"> </w:t>
              </w:r>
              <w:r w:rsidR="000367E9" w:rsidRPr="00F17505">
                <w:rPr>
                  <w:lang w:eastAsia="zh-CN"/>
                </w:rPr>
                <w:t xml:space="preserve">(clause </w:t>
              </w:r>
              <w:r w:rsidR="000367E9">
                <w:t>7</w:t>
              </w:r>
              <w:r w:rsidR="000367E9" w:rsidRPr="00F17505">
                <w:t>.</w:t>
              </w:r>
              <w:r w:rsidR="000367E9">
                <w:t>2</w:t>
              </w:r>
              <w:r w:rsidR="000367E9" w:rsidRPr="00F17505">
                <w:t>.</w:t>
              </w:r>
              <w:r w:rsidR="000367E9">
                <w:t>x</w:t>
              </w:r>
              <w:r w:rsidR="000367E9" w:rsidRPr="00F17505">
                <w:t>.</w:t>
              </w:r>
              <w:r w:rsidR="000367E9">
                <w:t>1</w:t>
              </w:r>
              <w:r w:rsidR="000367E9" w:rsidRPr="00F17505">
                <w:rPr>
                  <w:lang w:eastAsia="zh-CN"/>
                </w:rPr>
                <w:t>)</w:t>
              </w:r>
            </w:ins>
          </w:p>
        </w:tc>
      </w:tr>
      <w:bookmarkEnd w:id="76"/>
      <w:bookmarkEnd w:id="77"/>
      <w:bookmarkEnd w:id="78"/>
    </w:tbl>
    <w:p w14:paraId="34310829" w14:textId="77777777" w:rsidR="008A025B" w:rsidRPr="000367E9" w:rsidRDefault="008A025B" w:rsidP="008A025B">
      <w:pPr>
        <w:pStyle w:val="ListParagraph"/>
        <w:spacing w:line="264" w:lineRule="auto"/>
        <w:ind w:left="360"/>
        <w:jc w:val="both"/>
        <w:rPr>
          <w:noProof/>
          <w:lang w:eastAsia="zh-CN"/>
        </w:rPr>
      </w:pPr>
    </w:p>
    <w:p w14:paraId="694148A0" w14:textId="77777777" w:rsidR="00674AD7" w:rsidRPr="00F17505" w:rsidRDefault="00674AD7" w:rsidP="0025080E">
      <w:pPr>
        <w:pStyle w:val="PL"/>
        <w:rPr>
          <w:rFonts w:eastAsia="Calibri"/>
        </w:rPr>
      </w:pPr>
    </w:p>
    <w:p w14:paraId="088C113F" w14:textId="56A128E5" w:rsidR="00674AD7" w:rsidRPr="00F17505" w:rsidRDefault="00674AD7" w:rsidP="00674AD7">
      <w:pPr>
        <w:spacing w:after="0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94294" w14:paraId="147E10A4" w14:textId="77777777" w:rsidTr="00136B4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DCC5FA5" w14:textId="77777777" w:rsidR="00394294" w:rsidRDefault="00394294" w:rsidP="00136B4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Modification</w:t>
            </w:r>
          </w:p>
        </w:tc>
      </w:tr>
    </w:tbl>
    <w:p w14:paraId="7383D7FD" w14:textId="77777777" w:rsidR="00394294" w:rsidRDefault="00394294" w:rsidP="00FE08AB"/>
    <w:p w14:paraId="7C2B72FC" w14:textId="77777777" w:rsidR="006B333F" w:rsidRDefault="006B333F" w:rsidP="006B333F">
      <w:pPr>
        <w:contextualSpacing/>
        <w:rPr>
          <w:rFonts w:ascii="Courier New" w:hAnsi="Courier New" w:cs="Courier New"/>
          <w:sz w:val="16"/>
          <w:szCs w:val="16"/>
        </w:rPr>
      </w:pPr>
    </w:p>
    <w:p w14:paraId="2FBB227D" w14:textId="05F02A92" w:rsidR="006B333F" w:rsidRDefault="006B333F" w:rsidP="00FE08AB"/>
    <w:sectPr w:rsidR="006B333F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B87A0" w14:textId="77777777" w:rsidR="00165E31" w:rsidRDefault="00165E31" w:rsidP="00B404FD">
      <w:pPr>
        <w:spacing w:after="0"/>
      </w:pPr>
      <w:r>
        <w:separator/>
      </w:r>
    </w:p>
  </w:endnote>
  <w:endnote w:type="continuationSeparator" w:id="0">
    <w:p w14:paraId="6E030E8A" w14:textId="77777777" w:rsidR="00165E31" w:rsidRDefault="00165E31" w:rsidP="00B404FD">
      <w:pPr>
        <w:spacing w:after="0"/>
      </w:pPr>
      <w:r>
        <w:continuationSeparator/>
      </w:r>
    </w:p>
  </w:endnote>
  <w:endnote w:type="continuationNotice" w:id="1">
    <w:p w14:paraId="093F307E" w14:textId="77777777" w:rsidR="00165E31" w:rsidRDefault="00165E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051CC" w14:textId="77777777" w:rsidR="00165E31" w:rsidRDefault="00165E31" w:rsidP="00B404FD">
      <w:pPr>
        <w:spacing w:after="0"/>
      </w:pPr>
      <w:r>
        <w:separator/>
      </w:r>
    </w:p>
  </w:footnote>
  <w:footnote w:type="continuationSeparator" w:id="0">
    <w:p w14:paraId="579B1244" w14:textId="77777777" w:rsidR="00165E31" w:rsidRDefault="00165E31" w:rsidP="00B404FD">
      <w:pPr>
        <w:spacing w:after="0"/>
      </w:pPr>
      <w:r>
        <w:continuationSeparator/>
      </w:r>
    </w:p>
  </w:footnote>
  <w:footnote w:type="continuationNotice" w:id="1">
    <w:p w14:paraId="146E62FC" w14:textId="77777777" w:rsidR="00165E31" w:rsidRDefault="00165E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C6772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8162A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4" w15:restartNumberingAfterBreak="0">
    <w:nsid w:val="2244540A"/>
    <w:multiLevelType w:val="hybridMultilevel"/>
    <w:tmpl w:val="1974D5D2"/>
    <w:lvl w:ilvl="0" w:tplc="A4A27E4E">
      <w:start w:val="1"/>
      <w:numFmt w:val="decimal"/>
      <w:lvlText w:val="%1)"/>
      <w:lvlJc w:val="left"/>
      <w:pPr>
        <w:ind w:left="108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F97326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6" w15:restartNumberingAfterBreak="0">
    <w:nsid w:val="283108F6"/>
    <w:multiLevelType w:val="hybridMultilevel"/>
    <w:tmpl w:val="27C28FDA"/>
    <w:lvl w:ilvl="0" w:tplc="5468AB4C">
      <w:start w:val="28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83C3AD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57AF0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14607B4"/>
    <w:multiLevelType w:val="hybridMultilevel"/>
    <w:tmpl w:val="91E44A1C"/>
    <w:lvl w:ilvl="0" w:tplc="32F2E4BC">
      <w:start w:val="1"/>
      <w:numFmt w:val="decimal"/>
      <w:lvlText w:val="%1）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A8373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3DDE302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408A2E2E"/>
    <w:multiLevelType w:val="hybridMultilevel"/>
    <w:tmpl w:val="A84CFE26"/>
    <w:lvl w:ilvl="0" w:tplc="E3888E3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330CA7"/>
    <w:multiLevelType w:val="hybridMultilevel"/>
    <w:tmpl w:val="A15E225A"/>
    <w:lvl w:ilvl="0" w:tplc="255A36CC">
      <w:start w:val="1"/>
      <w:numFmt w:val="decimal"/>
      <w:lvlText w:val="%1&gt;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942006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5BE23FFC"/>
    <w:multiLevelType w:val="hybridMultilevel"/>
    <w:tmpl w:val="D78236CC"/>
    <w:lvl w:ilvl="0" w:tplc="908A882E">
      <w:start w:val="1"/>
      <w:numFmt w:val="decimal"/>
      <w:lvlText w:val="%1)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F95707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B175F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573E2E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3168571">
    <w:abstractNumId w:val="9"/>
  </w:num>
  <w:num w:numId="2" w16cid:durableId="326829028">
    <w:abstractNumId w:val="8"/>
  </w:num>
  <w:num w:numId="3" w16cid:durableId="62917154">
    <w:abstractNumId w:val="7"/>
  </w:num>
  <w:num w:numId="4" w16cid:durableId="614364899">
    <w:abstractNumId w:val="6"/>
  </w:num>
  <w:num w:numId="5" w16cid:durableId="853768099">
    <w:abstractNumId w:val="5"/>
  </w:num>
  <w:num w:numId="6" w16cid:durableId="1185436379">
    <w:abstractNumId w:val="4"/>
  </w:num>
  <w:num w:numId="7" w16cid:durableId="1834295716">
    <w:abstractNumId w:val="3"/>
  </w:num>
  <w:num w:numId="8" w16cid:durableId="1826166534">
    <w:abstractNumId w:val="19"/>
  </w:num>
  <w:num w:numId="9" w16cid:durableId="633213949">
    <w:abstractNumId w:val="2"/>
    <w:lvlOverride w:ilvl="0">
      <w:startOverride w:val="1"/>
    </w:lvlOverride>
  </w:num>
  <w:num w:numId="10" w16cid:durableId="415131232">
    <w:abstractNumId w:val="0"/>
    <w:lvlOverride w:ilvl="0">
      <w:startOverride w:val="1"/>
    </w:lvlOverride>
  </w:num>
  <w:num w:numId="11" w16cid:durableId="9121591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09946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810084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44574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531753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252231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56584848">
    <w:abstractNumId w:val="36"/>
  </w:num>
  <w:num w:numId="18" w16cid:durableId="10308837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6875543">
    <w:abstractNumId w:val="12"/>
  </w:num>
  <w:num w:numId="20" w16cid:durableId="1114055709">
    <w:abstractNumId w:val="39"/>
  </w:num>
  <w:num w:numId="21" w16cid:durableId="18938049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5118408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46615026">
    <w:abstractNumId w:val="16"/>
  </w:num>
  <w:num w:numId="24" w16cid:durableId="1385179785">
    <w:abstractNumId w:val="27"/>
  </w:num>
  <w:num w:numId="25" w16cid:durableId="1427769142">
    <w:abstractNumId w:val="23"/>
  </w:num>
  <w:num w:numId="26" w16cid:durableId="1320110026">
    <w:abstractNumId w:val="31"/>
  </w:num>
  <w:num w:numId="27" w16cid:durableId="131946747">
    <w:abstractNumId w:val="14"/>
  </w:num>
  <w:num w:numId="28" w16cid:durableId="2118744120">
    <w:abstractNumId w:val="28"/>
  </w:num>
  <w:num w:numId="29" w16cid:durableId="300423183">
    <w:abstractNumId w:val="2"/>
  </w:num>
  <w:num w:numId="30" w16cid:durableId="1958632788">
    <w:abstractNumId w:val="1"/>
  </w:num>
  <w:num w:numId="31" w16cid:durableId="310016547">
    <w:abstractNumId w:val="0"/>
  </w:num>
  <w:num w:numId="32" w16cid:durableId="230045726">
    <w:abstractNumId w:val="33"/>
  </w:num>
  <w:num w:numId="33" w16cid:durableId="323899915">
    <w:abstractNumId w:val="37"/>
  </w:num>
  <w:num w:numId="34" w16cid:durableId="315957146">
    <w:abstractNumId w:val="17"/>
  </w:num>
  <w:num w:numId="35" w16cid:durableId="1090855416">
    <w:abstractNumId w:val="25"/>
  </w:num>
  <w:num w:numId="36" w16cid:durableId="1101949167">
    <w:abstractNumId w:val="26"/>
  </w:num>
  <w:num w:numId="37" w16cid:durableId="551817593">
    <w:abstractNumId w:val="13"/>
  </w:num>
  <w:num w:numId="38" w16cid:durableId="580797359">
    <w:abstractNumId w:val="35"/>
  </w:num>
  <w:num w:numId="39" w16cid:durableId="400687491">
    <w:abstractNumId w:val="15"/>
  </w:num>
  <w:num w:numId="40" w16cid:durableId="1703246347">
    <w:abstractNumId w:val="11"/>
  </w:num>
  <w:num w:numId="41" w16cid:durableId="1241913984">
    <w:abstractNumId w:val="20"/>
  </w:num>
  <w:num w:numId="42" w16cid:durableId="577246988">
    <w:abstractNumId w:val="30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1AA3"/>
    <w:rsid w:val="00001C94"/>
    <w:rsid w:val="0000403F"/>
    <w:rsid w:val="00012B9F"/>
    <w:rsid w:val="00026F92"/>
    <w:rsid w:val="000279AB"/>
    <w:rsid w:val="00034FD7"/>
    <w:rsid w:val="000367E9"/>
    <w:rsid w:val="00047640"/>
    <w:rsid w:val="0005060B"/>
    <w:rsid w:val="00052781"/>
    <w:rsid w:val="000540B8"/>
    <w:rsid w:val="00062679"/>
    <w:rsid w:val="00070F0D"/>
    <w:rsid w:val="0008430F"/>
    <w:rsid w:val="00093903"/>
    <w:rsid w:val="00095314"/>
    <w:rsid w:val="00096981"/>
    <w:rsid w:val="000B0E19"/>
    <w:rsid w:val="000B1313"/>
    <w:rsid w:val="000C0F3E"/>
    <w:rsid w:val="000C2B48"/>
    <w:rsid w:val="000C7A08"/>
    <w:rsid w:val="000D28D5"/>
    <w:rsid w:val="000D2A2F"/>
    <w:rsid w:val="000D60AE"/>
    <w:rsid w:val="000E4B07"/>
    <w:rsid w:val="000E6333"/>
    <w:rsid w:val="000E7D98"/>
    <w:rsid w:val="000F03D4"/>
    <w:rsid w:val="000F7EC5"/>
    <w:rsid w:val="001003AF"/>
    <w:rsid w:val="00104B33"/>
    <w:rsid w:val="00106E12"/>
    <w:rsid w:val="00125A1C"/>
    <w:rsid w:val="0013079D"/>
    <w:rsid w:val="00132FFD"/>
    <w:rsid w:val="00135BB4"/>
    <w:rsid w:val="00137F89"/>
    <w:rsid w:val="00140DB8"/>
    <w:rsid w:val="001629B3"/>
    <w:rsid w:val="00165E31"/>
    <w:rsid w:val="00173100"/>
    <w:rsid w:val="00175B85"/>
    <w:rsid w:val="0018305B"/>
    <w:rsid w:val="00183CCC"/>
    <w:rsid w:val="001A42CC"/>
    <w:rsid w:val="001B44E7"/>
    <w:rsid w:val="001C1B7E"/>
    <w:rsid w:val="001E2B1F"/>
    <w:rsid w:val="001E5EEE"/>
    <w:rsid w:val="001F011F"/>
    <w:rsid w:val="001F1540"/>
    <w:rsid w:val="001F1E58"/>
    <w:rsid w:val="001F4752"/>
    <w:rsid w:val="001F5D04"/>
    <w:rsid w:val="00204A63"/>
    <w:rsid w:val="0021256E"/>
    <w:rsid w:val="0022263C"/>
    <w:rsid w:val="00240585"/>
    <w:rsid w:val="0025089A"/>
    <w:rsid w:val="00254C3A"/>
    <w:rsid w:val="00254F68"/>
    <w:rsid w:val="00282744"/>
    <w:rsid w:val="002834C7"/>
    <w:rsid w:val="0029090F"/>
    <w:rsid w:val="002A23D7"/>
    <w:rsid w:val="002B2A79"/>
    <w:rsid w:val="002C0131"/>
    <w:rsid w:val="002C4A5B"/>
    <w:rsid w:val="002C67F6"/>
    <w:rsid w:val="002C6D9D"/>
    <w:rsid w:val="002D46B0"/>
    <w:rsid w:val="002D70F4"/>
    <w:rsid w:val="002E1379"/>
    <w:rsid w:val="002E1E4B"/>
    <w:rsid w:val="002E3EA4"/>
    <w:rsid w:val="002E48CF"/>
    <w:rsid w:val="002F2322"/>
    <w:rsid w:val="002F2B2F"/>
    <w:rsid w:val="00311274"/>
    <w:rsid w:val="00313CC3"/>
    <w:rsid w:val="0031464C"/>
    <w:rsid w:val="00314A08"/>
    <w:rsid w:val="00323B89"/>
    <w:rsid w:val="003327EC"/>
    <w:rsid w:val="00332AEE"/>
    <w:rsid w:val="00335866"/>
    <w:rsid w:val="0033646D"/>
    <w:rsid w:val="0034614A"/>
    <w:rsid w:val="003505D9"/>
    <w:rsid w:val="003563E0"/>
    <w:rsid w:val="00362A26"/>
    <w:rsid w:val="00367383"/>
    <w:rsid w:val="00375928"/>
    <w:rsid w:val="003779EF"/>
    <w:rsid w:val="00381C42"/>
    <w:rsid w:val="00384B2F"/>
    <w:rsid w:val="00384D42"/>
    <w:rsid w:val="003857F2"/>
    <w:rsid w:val="00390D10"/>
    <w:rsid w:val="00394294"/>
    <w:rsid w:val="00395B35"/>
    <w:rsid w:val="00397863"/>
    <w:rsid w:val="003A001D"/>
    <w:rsid w:val="003B1706"/>
    <w:rsid w:val="003B6105"/>
    <w:rsid w:val="003C0F90"/>
    <w:rsid w:val="003C43BF"/>
    <w:rsid w:val="003C486A"/>
    <w:rsid w:val="003D0275"/>
    <w:rsid w:val="003D0FE0"/>
    <w:rsid w:val="003D7042"/>
    <w:rsid w:val="003D7756"/>
    <w:rsid w:val="003E5A76"/>
    <w:rsid w:val="003F39B7"/>
    <w:rsid w:val="003F592E"/>
    <w:rsid w:val="004015EC"/>
    <w:rsid w:val="0040199C"/>
    <w:rsid w:val="00403725"/>
    <w:rsid w:val="0040394F"/>
    <w:rsid w:val="0041172D"/>
    <w:rsid w:val="00413277"/>
    <w:rsid w:val="00413D86"/>
    <w:rsid w:val="0042260A"/>
    <w:rsid w:val="0042502E"/>
    <w:rsid w:val="00426B1D"/>
    <w:rsid w:val="00443386"/>
    <w:rsid w:val="00454BD4"/>
    <w:rsid w:val="00462846"/>
    <w:rsid w:val="00473219"/>
    <w:rsid w:val="0047607A"/>
    <w:rsid w:val="00480A95"/>
    <w:rsid w:val="004829E0"/>
    <w:rsid w:val="00486AD3"/>
    <w:rsid w:val="0049085E"/>
    <w:rsid w:val="004941A5"/>
    <w:rsid w:val="00497920"/>
    <w:rsid w:val="004B1315"/>
    <w:rsid w:val="004C12A6"/>
    <w:rsid w:val="004C5688"/>
    <w:rsid w:val="004C6607"/>
    <w:rsid w:val="004C7D58"/>
    <w:rsid w:val="004D1D4D"/>
    <w:rsid w:val="004D7768"/>
    <w:rsid w:val="004E378D"/>
    <w:rsid w:val="004E5651"/>
    <w:rsid w:val="004F1BC8"/>
    <w:rsid w:val="004F42E8"/>
    <w:rsid w:val="004F5314"/>
    <w:rsid w:val="00501971"/>
    <w:rsid w:val="005058DF"/>
    <w:rsid w:val="005067F4"/>
    <w:rsid w:val="00512ABE"/>
    <w:rsid w:val="00514AE3"/>
    <w:rsid w:val="0052276E"/>
    <w:rsid w:val="00530685"/>
    <w:rsid w:val="0053620A"/>
    <w:rsid w:val="00536909"/>
    <w:rsid w:val="00550869"/>
    <w:rsid w:val="00575BA8"/>
    <w:rsid w:val="005778F3"/>
    <w:rsid w:val="00587164"/>
    <w:rsid w:val="005916A2"/>
    <w:rsid w:val="005967F5"/>
    <w:rsid w:val="00596B85"/>
    <w:rsid w:val="005A33F7"/>
    <w:rsid w:val="005A4CA8"/>
    <w:rsid w:val="005B257A"/>
    <w:rsid w:val="005C10AB"/>
    <w:rsid w:val="005C318C"/>
    <w:rsid w:val="005C7C0B"/>
    <w:rsid w:val="005D7D11"/>
    <w:rsid w:val="00601C75"/>
    <w:rsid w:val="00613D97"/>
    <w:rsid w:val="00615256"/>
    <w:rsid w:val="00621284"/>
    <w:rsid w:val="006253FF"/>
    <w:rsid w:val="00625901"/>
    <w:rsid w:val="006361A6"/>
    <w:rsid w:val="00636ADE"/>
    <w:rsid w:val="006400FB"/>
    <w:rsid w:val="00640616"/>
    <w:rsid w:val="006427E7"/>
    <w:rsid w:val="00652DB2"/>
    <w:rsid w:val="00655604"/>
    <w:rsid w:val="00657F44"/>
    <w:rsid w:val="00663476"/>
    <w:rsid w:val="00673403"/>
    <w:rsid w:val="00674AD7"/>
    <w:rsid w:val="00687C33"/>
    <w:rsid w:val="00687D23"/>
    <w:rsid w:val="00691CA3"/>
    <w:rsid w:val="006A7E0B"/>
    <w:rsid w:val="006B333F"/>
    <w:rsid w:val="006D6DAC"/>
    <w:rsid w:val="006E759C"/>
    <w:rsid w:val="007053F6"/>
    <w:rsid w:val="00705BFE"/>
    <w:rsid w:val="00707975"/>
    <w:rsid w:val="007106D2"/>
    <w:rsid w:val="00710A62"/>
    <w:rsid w:val="00716691"/>
    <w:rsid w:val="00722549"/>
    <w:rsid w:val="007245D2"/>
    <w:rsid w:val="007320C9"/>
    <w:rsid w:val="00732937"/>
    <w:rsid w:val="0074608A"/>
    <w:rsid w:val="00754FB3"/>
    <w:rsid w:val="00771B16"/>
    <w:rsid w:val="00775E79"/>
    <w:rsid w:val="00795A05"/>
    <w:rsid w:val="007A387C"/>
    <w:rsid w:val="007B058F"/>
    <w:rsid w:val="007B07D2"/>
    <w:rsid w:val="007B4216"/>
    <w:rsid w:val="007B5A55"/>
    <w:rsid w:val="007B5D82"/>
    <w:rsid w:val="007C1F3E"/>
    <w:rsid w:val="007C2F0E"/>
    <w:rsid w:val="007D736F"/>
    <w:rsid w:val="007E14BD"/>
    <w:rsid w:val="007E50AC"/>
    <w:rsid w:val="007E7F21"/>
    <w:rsid w:val="007F7459"/>
    <w:rsid w:val="00805E19"/>
    <w:rsid w:val="00821792"/>
    <w:rsid w:val="00824AA4"/>
    <w:rsid w:val="00826FA2"/>
    <w:rsid w:val="00831BB5"/>
    <w:rsid w:val="0084624C"/>
    <w:rsid w:val="008607E2"/>
    <w:rsid w:val="00862CBB"/>
    <w:rsid w:val="008665EC"/>
    <w:rsid w:val="00867A3B"/>
    <w:rsid w:val="008769D5"/>
    <w:rsid w:val="0087753E"/>
    <w:rsid w:val="00885452"/>
    <w:rsid w:val="00886078"/>
    <w:rsid w:val="00886418"/>
    <w:rsid w:val="008A025B"/>
    <w:rsid w:val="008A15E8"/>
    <w:rsid w:val="008A3BB9"/>
    <w:rsid w:val="008A6912"/>
    <w:rsid w:val="008A73A5"/>
    <w:rsid w:val="008B2839"/>
    <w:rsid w:val="008B58D7"/>
    <w:rsid w:val="008B7E17"/>
    <w:rsid w:val="008D6285"/>
    <w:rsid w:val="008D6B15"/>
    <w:rsid w:val="008E03C1"/>
    <w:rsid w:val="008E6CAF"/>
    <w:rsid w:val="008F4808"/>
    <w:rsid w:val="00900A86"/>
    <w:rsid w:val="00900D96"/>
    <w:rsid w:val="00911BB6"/>
    <w:rsid w:val="00916FE6"/>
    <w:rsid w:val="00922AE2"/>
    <w:rsid w:val="009250E0"/>
    <w:rsid w:val="00925753"/>
    <w:rsid w:val="00926022"/>
    <w:rsid w:val="00930026"/>
    <w:rsid w:val="009373F4"/>
    <w:rsid w:val="0094046A"/>
    <w:rsid w:val="00950A34"/>
    <w:rsid w:val="00965CCE"/>
    <w:rsid w:val="009756F5"/>
    <w:rsid w:val="0098517E"/>
    <w:rsid w:val="0099278D"/>
    <w:rsid w:val="0099557A"/>
    <w:rsid w:val="009B4E2B"/>
    <w:rsid w:val="009C10C1"/>
    <w:rsid w:val="009D5FD0"/>
    <w:rsid w:val="009E5D80"/>
    <w:rsid w:val="009F1DBC"/>
    <w:rsid w:val="009F3412"/>
    <w:rsid w:val="009F57E9"/>
    <w:rsid w:val="009F6177"/>
    <w:rsid w:val="00A02915"/>
    <w:rsid w:val="00A068F7"/>
    <w:rsid w:val="00A20595"/>
    <w:rsid w:val="00A25C1D"/>
    <w:rsid w:val="00A2767F"/>
    <w:rsid w:val="00A31E2F"/>
    <w:rsid w:val="00A35A5B"/>
    <w:rsid w:val="00A40D47"/>
    <w:rsid w:val="00A52D2D"/>
    <w:rsid w:val="00A56E4A"/>
    <w:rsid w:val="00A664F1"/>
    <w:rsid w:val="00A66719"/>
    <w:rsid w:val="00A67CB0"/>
    <w:rsid w:val="00A72AB5"/>
    <w:rsid w:val="00A75B6C"/>
    <w:rsid w:val="00A82622"/>
    <w:rsid w:val="00AA25DF"/>
    <w:rsid w:val="00AB2DED"/>
    <w:rsid w:val="00AB3461"/>
    <w:rsid w:val="00AB486A"/>
    <w:rsid w:val="00AB6BF2"/>
    <w:rsid w:val="00AB734B"/>
    <w:rsid w:val="00AC0C3E"/>
    <w:rsid w:val="00AD0EA1"/>
    <w:rsid w:val="00AE1B86"/>
    <w:rsid w:val="00AF4E9C"/>
    <w:rsid w:val="00B001CA"/>
    <w:rsid w:val="00B037E9"/>
    <w:rsid w:val="00B3723A"/>
    <w:rsid w:val="00B404FD"/>
    <w:rsid w:val="00B41224"/>
    <w:rsid w:val="00B50CAD"/>
    <w:rsid w:val="00B53E79"/>
    <w:rsid w:val="00B605A0"/>
    <w:rsid w:val="00B90EA4"/>
    <w:rsid w:val="00B919C1"/>
    <w:rsid w:val="00BA21EB"/>
    <w:rsid w:val="00BA4FF5"/>
    <w:rsid w:val="00BA5BED"/>
    <w:rsid w:val="00BB3CBE"/>
    <w:rsid w:val="00BB3E70"/>
    <w:rsid w:val="00BC3093"/>
    <w:rsid w:val="00BD5145"/>
    <w:rsid w:val="00BE7F7E"/>
    <w:rsid w:val="00BF24FE"/>
    <w:rsid w:val="00C0386D"/>
    <w:rsid w:val="00C03C6E"/>
    <w:rsid w:val="00C11AE8"/>
    <w:rsid w:val="00C15DF8"/>
    <w:rsid w:val="00C20967"/>
    <w:rsid w:val="00C20D14"/>
    <w:rsid w:val="00C238DB"/>
    <w:rsid w:val="00C24912"/>
    <w:rsid w:val="00C371D6"/>
    <w:rsid w:val="00C442E6"/>
    <w:rsid w:val="00C71194"/>
    <w:rsid w:val="00C72516"/>
    <w:rsid w:val="00C9463F"/>
    <w:rsid w:val="00C95C34"/>
    <w:rsid w:val="00CA102F"/>
    <w:rsid w:val="00CA427C"/>
    <w:rsid w:val="00CA7F6B"/>
    <w:rsid w:val="00CB0801"/>
    <w:rsid w:val="00CB17AB"/>
    <w:rsid w:val="00CB4BD9"/>
    <w:rsid w:val="00CD06E8"/>
    <w:rsid w:val="00CD3A81"/>
    <w:rsid w:val="00CD4AF7"/>
    <w:rsid w:val="00CE7786"/>
    <w:rsid w:val="00CF307F"/>
    <w:rsid w:val="00D04C80"/>
    <w:rsid w:val="00D07E59"/>
    <w:rsid w:val="00D14120"/>
    <w:rsid w:val="00D3076F"/>
    <w:rsid w:val="00D37959"/>
    <w:rsid w:val="00D445AD"/>
    <w:rsid w:val="00D464DF"/>
    <w:rsid w:val="00D47528"/>
    <w:rsid w:val="00D5339E"/>
    <w:rsid w:val="00D615AA"/>
    <w:rsid w:val="00D74BC7"/>
    <w:rsid w:val="00D756E8"/>
    <w:rsid w:val="00D76C28"/>
    <w:rsid w:val="00D851D4"/>
    <w:rsid w:val="00D938F3"/>
    <w:rsid w:val="00D93E7F"/>
    <w:rsid w:val="00D948B2"/>
    <w:rsid w:val="00D97A94"/>
    <w:rsid w:val="00D97B0F"/>
    <w:rsid w:val="00DA159D"/>
    <w:rsid w:val="00DB4E9D"/>
    <w:rsid w:val="00DD1884"/>
    <w:rsid w:val="00DD63A1"/>
    <w:rsid w:val="00DE41ED"/>
    <w:rsid w:val="00DF05B1"/>
    <w:rsid w:val="00DF49EF"/>
    <w:rsid w:val="00E01E18"/>
    <w:rsid w:val="00E01F34"/>
    <w:rsid w:val="00E11B14"/>
    <w:rsid w:val="00E13AE2"/>
    <w:rsid w:val="00E1453D"/>
    <w:rsid w:val="00E16588"/>
    <w:rsid w:val="00E239D8"/>
    <w:rsid w:val="00E25514"/>
    <w:rsid w:val="00E35438"/>
    <w:rsid w:val="00E55E11"/>
    <w:rsid w:val="00E57481"/>
    <w:rsid w:val="00E61B32"/>
    <w:rsid w:val="00E64179"/>
    <w:rsid w:val="00E7772C"/>
    <w:rsid w:val="00EA6571"/>
    <w:rsid w:val="00EC3BB2"/>
    <w:rsid w:val="00EC3F7A"/>
    <w:rsid w:val="00EC6FDD"/>
    <w:rsid w:val="00ED02C4"/>
    <w:rsid w:val="00ED1130"/>
    <w:rsid w:val="00ED1F9D"/>
    <w:rsid w:val="00ED3F58"/>
    <w:rsid w:val="00ED7EF0"/>
    <w:rsid w:val="00EE41B6"/>
    <w:rsid w:val="00EF3363"/>
    <w:rsid w:val="00F00965"/>
    <w:rsid w:val="00F05EAC"/>
    <w:rsid w:val="00F218CF"/>
    <w:rsid w:val="00F23EA4"/>
    <w:rsid w:val="00F26EE2"/>
    <w:rsid w:val="00F342C3"/>
    <w:rsid w:val="00F40E30"/>
    <w:rsid w:val="00F4467B"/>
    <w:rsid w:val="00F84112"/>
    <w:rsid w:val="00F86061"/>
    <w:rsid w:val="00F86A25"/>
    <w:rsid w:val="00F95388"/>
    <w:rsid w:val="00FC0DC6"/>
    <w:rsid w:val="00FD02D7"/>
    <w:rsid w:val="00FE08AB"/>
    <w:rsid w:val="00FE4083"/>
    <w:rsid w:val="00FE74A5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607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rsid w:val="003857F2"/>
    <w:pPr>
      <w:ind w:left="1985" w:hanging="1985"/>
    </w:pPr>
  </w:style>
  <w:style w:type="paragraph" w:styleId="TOC7">
    <w:name w:val="toc 7"/>
    <w:basedOn w:val="TOC6"/>
    <w:next w:val="Normal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link w:val="Caption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qFormat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customStyle="1" w:styleId="CaptionChar">
    <w:name w:val="Caption Char"/>
    <w:link w:val="Caption"/>
    <w:rsid w:val="008A025B"/>
    <w:rPr>
      <w:rFonts w:ascii="Times New Roman" w:hAnsi="Times New Roman" w:cs="Times New Roman"/>
      <w:b/>
      <w:bCs/>
      <w:sz w:val="20"/>
      <w:szCs w:val="20"/>
    </w:rPr>
  </w:style>
  <w:style w:type="character" w:customStyle="1" w:styleId="ui-provider">
    <w:name w:val="ui-provider"/>
    <w:basedOn w:val="DefaultParagraphFont"/>
    <w:rsid w:val="008A02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O2ILPPBINQTB-25081769-55492</_dlc_DocId>
    <_dlc_DocIdUrl xmlns="71c5aaf6-e6ce-465b-b873-5148d2a4c105">
      <Url>https://nokia.sharepoint.com/sites/acerous/_layouts/15/DocIdRedir.aspx?ID=O2ILPPBINQTB-25081769-55492</Url>
      <Description>O2ILPPBINQTB-25081769-55492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4C8A7E5-2309-44D7-99D0-37E02DC22E4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EC1F7CA-B212-4A7F-8FBA-521CD7C3B2CF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7364B80B-6A98-4A2A-BBA9-F6EB0E5FA6C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E0B2A57-E367-44D2-B8DE-D7C6660AD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1E8FE3-366F-4F97-8597-44B89DD5E6E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DC1B484-F33C-4E65-8B1D-C741E57FB81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1148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 (NSB)</cp:lastModifiedBy>
  <cp:revision>303</cp:revision>
  <dcterms:created xsi:type="dcterms:W3CDTF">2022-06-13T08:50:00Z</dcterms:created>
  <dcterms:modified xsi:type="dcterms:W3CDTF">2023-09-29T13:08:00Z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2b4ada8d-9b0b-4aea-afb9-99be927c21b3</vt:lpwstr>
  </property>
</Properties>
</file>